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779005EB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</w:t>
      </w:r>
      <w:del w:id="0" w:author="Chunshan Xiong - CATT-169d3" w:date="2025-05-22T14:28:00Z">
        <w:r w:rsidDel="00B015F9">
          <w:rPr>
            <w:rFonts w:ascii="Arial" w:hAnsi="Arial" w:cs="Arial"/>
            <w:b/>
            <w:noProof/>
            <w:sz w:val="24"/>
          </w:rPr>
          <w:delText>250</w:delText>
        </w:r>
        <w:r w:rsidR="005174BD" w:rsidDel="00B015F9">
          <w:rPr>
            <w:rFonts w:ascii="Arial" w:hAnsi="Arial" w:cs="Arial"/>
            <w:b/>
            <w:noProof/>
            <w:sz w:val="24"/>
          </w:rPr>
          <w:delText>5491</w:delText>
        </w:r>
      </w:del>
      <w:ins w:id="1" w:author="Chunshan Xiong - CATT-169d3" w:date="2025-05-22T14:28:00Z">
        <w:r w:rsidR="00B015F9">
          <w:rPr>
            <w:rFonts w:ascii="Arial" w:hAnsi="Arial" w:cs="Arial"/>
            <w:b/>
            <w:noProof/>
            <w:sz w:val="24"/>
          </w:rPr>
          <w:t>2505741</w:t>
        </w:r>
      </w:ins>
    </w:p>
    <w:p w14:paraId="111C77F4" w14:textId="4E5C58D9" w:rsidR="00463675" w:rsidRPr="000F4E43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B63641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 w:rsidRPr="0022284B">
        <w:rPr>
          <w:color w:val="000000"/>
          <w:highlight w:val="yellow"/>
        </w:rPr>
        <w:t>Draft</w:t>
      </w:r>
      <w:r w:rsidR="0022284B">
        <w:rPr>
          <w:color w:val="000000"/>
        </w:rPr>
        <w:t xml:space="preserve"> 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6AA19407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S2-250465/S4-250738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8CA042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SA2</w:t>
      </w:r>
      <w:r w:rsidR="00E0781B" w:rsidRPr="0022284B">
        <w:rPr>
          <w:bCs/>
          <w:color w:val="000000"/>
          <w:highlight w:val="yellow"/>
        </w:rPr>
        <w:t>(CATT)</w:t>
      </w:r>
    </w:p>
    <w:p w14:paraId="6AF9910D" w14:textId="5AB0127A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E0781B">
        <w:rPr>
          <w:bCs/>
          <w:color w:val="000000"/>
        </w:rPr>
        <w:t>SA4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204DD139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r w:rsidR="002B13F1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ADBC7B" w14:textId="66471428" w:rsidR="00E0781B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thanks for the LS from the SA4, SA2 has the following </w:t>
      </w:r>
      <w:del w:id="2" w:author="Chunshan Xiong - CATT-169d3" w:date="2025-05-21T18:07:00Z">
        <w:r w:rsidR="0000456E" w:rsidDel="00C60567">
          <w:rPr>
            <w:rFonts w:ascii="Arial" w:hAnsi="Arial" w:cs="Arial"/>
            <w:lang w:val="en-US"/>
          </w:rPr>
          <w:delText>observation and</w:delText>
        </w:r>
      </w:del>
      <w:r w:rsidR="0000456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 for the LS:</w:t>
      </w:r>
    </w:p>
    <w:p w14:paraId="548491A9" w14:textId="602BF7A7" w:rsidR="00E0781B" w:rsidDel="00C60567" w:rsidRDefault="00E0781B">
      <w:pPr>
        <w:rPr>
          <w:del w:id="3" w:author="Chunshan Xiong - CATT-169d3" w:date="2025-05-21T18:07:00Z"/>
          <w:rFonts w:ascii="Arial" w:hAnsi="Arial" w:cs="Arial"/>
          <w:lang w:val="en-US" w:eastAsia="zh-CN"/>
        </w:rPr>
      </w:pPr>
      <w:del w:id="4" w:author="Chunshan Xiong - CATT-169d3" w:date="2025-05-21T18:07:00Z">
        <w:r w:rsidDel="00C60567">
          <w:rPr>
            <w:rFonts w:ascii="Arial" w:hAnsi="Arial" w:cs="Arial" w:hint="eastAsia"/>
            <w:lang w:val="en-US" w:eastAsia="zh-CN"/>
          </w:rPr>
          <w:delText>F</w:delText>
        </w:r>
        <w:r w:rsidDel="00C60567">
          <w:rPr>
            <w:rFonts w:ascii="Arial" w:hAnsi="Arial" w:cs="Arial"/>
            <w:lang w:val="en-US" w:eastAsia="zh-CN"/>
          </w:rPr>
          <w:delText xml:space="preserve">or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a </w:delText>
        </w:r>
        <w:r w:rsidDel="00C60567">
          <w:rPr>
            <w:rFonts w:ascii="Arial" w:hAnsi="Arial" w:cs="Arial"/>
            <w:lang w:val="en-US" w:eastAsia="zh-CN"/>
          </w:rPr>
          <w:delText>WebRTC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application</w:delText>
        </w:r>
        <w:r w:rsidDel="00C60567">
          <w:rPr>
            <w:rFonts w:ascii="Arial" w:hAnsi="Arial" w:cs="Arial"/>
            <w:lang w:val="en-US" w:eastAsia="zh-CN"/>
          </w:rPr>
          <w:delText>, the audio, video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, and RTCP data flows </w:delText>
        </w:r>
        <w:r w:rsidDel="00C60567">
          <w:rPr>
            <w:rFonts w:ascii="Arial" w:hAnsi="Arial" w:cs="Arial"/>
            <w:lang w:val="en-US" w:eastAsia="zh-CN"/>
          </w:rPr>
          <w:delText xml:space="preserve">are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normally </w:delText>
        </w:r>
        <w:r w:rsidDel="00C60567">
          <w:rPr>
            <w:rFonts w:ascii="Arial" w:hAnsi="Arial" w:cs="Arial"/>
            <w:lang w:val="en-US" w:eastAsia="zh-CN"/>
          </w:rPr>
          <w:delText xml:space="preserve">transported in the same IP-5-tuple connection. The audio, video and RTCP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data flows </w:delText>
        </w:r>
        <w:r w:rsidDel="00C60567">
          <w:rPr>
            <w:rFonts w:ascii="Arial" w:hAnsi="Arial" w:cs="Arial"/>
            <w:lang w:val="en-US" w:eastAsia="zh-CN"/>
          </w:rPr>
          <w:delText xml:space="preserve">can be bound into the same QoS Flow </w:delText>
        </w:r>
        <w:r w:rsidR="009F01AD" w:rsidDel="00C60567">
          <w:rPr>
            <w:rFonts w:ascii="Arial" w:hAnsi="Arial" w:cs="Arial"/>
            <w:lang w:val="en-US" w:eastAsia="zh-CN"/>
          </w:rPr>
          <w:delText xml:space="preserve">in </w:delText>
        </w:r>
        <w:r w:rsidDel="00C60567">
          <w:rPr>
            <w:rFonts w:ascii="Arial" w:hAnsi="Arial" w:cs="Arial"/>
            <w:lang w:val="en-US" w:eastAsia="zh-CN"/>
          </w:rPr>
          <w:delText xml:space="preserve">R18 or </w:delText>
        </w:r>
        <w:r w:rsidR="009F01AD" w:rsidDel="00C60567">
          <w:rPr>
            <w:rFonts w:ascii="Arial" w:hAnsi="Arial" w:cs="Arial"/>
            <w:lang w:val="en-US" w:eastAsia="zh-CN"/>
          </w:rPr>
          <w:delText xml:space="preserve">can be </w:delText>
        </w:r>
        <w:r w:rsidDel="00C60567">
          <w:rPr>
            <w:rFonts w:ascii="Arial" w:hAnsi="Arial" w:cs="Arial"/>
            <w:lang w:val="en-US" w:eastAsia="zh-CN"/>
          </w:rPr>
          <w:delText xml:space="preserve">bound into 3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different </w:delText>
        </w:r>
        <w:r w:rsidDel="00C60567">
          <w:rPr>
            <w:rFonts w:ascii="Arial" w:hAnsi="Arial" w:cs="Arial"/>
            <w:lang w:val="en-US" w:eastAsia="zh-CN"/>
          </w:rPr>
          <w:delText>QoS Flows</w:delText>
        </w:r>
        <w:r w:rsidR="009F01AD" w:rsidDel="00C60567">
          <w:rPr>
            <w:rFonts w:ascii="Arial" w:hAnsi="Arial" w:cs="Arial"/>
            <w:lang w:val="en-US" w:eastAsia="zh-CN"/>
          </w:rPr>
          <w:delText xml:space="preserve"> in R19</w:delText>
        </w:r>
        <w:r w:rsidDel="00C60567">
          <w:rPr>
            <w:rFonts w:ascii="Arial" w:hAnsi="Arial" w:cs="Arial"/>
            <w:lang w:val="en-US" w:eastAsia="zh-CN"/>
          </w:rPr>
          <w:delText xml:space="preserve">. </w:delText>
        </w:r>
      </w:del>
    </w:p>
    <w:p w14:paraId="31F74D12" w14:textId="5F5A2C97" w:rsidR="00E0781B" w:rsidDel="00C60567" w:rsidRDefault="00E0781B">
      <w:pPr>
        <w:rPr>
          <w:del w:id="5" w:author="Chunshan Xiong - CATT-169d3" w:date="2025-05-21T18:07:00Z"/>
          <w:rFonts w:ascii="Arial" w:hAnsi="Arial" w:cs="Arial"/>
          <w:lang w:val="en-US" w:eastAsia="zh-CN"/>
        </w:rPr>
      </w:pPr>
      <w:del w:id="6" w:author="Chunshan Xiong - CATT-169d3" w:date="2025-05-21T18:07:00Z">
        <w:r w:rsidDel="00C60567">
          <w:rPr>
            <w:rFonts w:ascii="Arial" w:hAnsi="Arial" w:cs="Arial"/>
            <w:lang w:val="en-US" w:eastAsia="zh-CN"/>
          </w:rPr>
          <w:delText xml:space="preserve">If the audio, video and RTCP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data flows </w:delText>
        </w:r>
        <w:r w:rsidDel="00C60567">
          <w:rPr>
            <w:rFonts w:ascii="Arial" w:hAnsi="Arial" w:cs="Arial"/>
            <w:lang w:val="en-US" w:eastAsia="zh-CN"/>
          </w:rPr>
          <w:delText>are bound into the same QoS Flow,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the</w:delText>
        </w:r>
        <w:r w:rsidDel="00C60567">
          <w:rPr>
            <w:rFonts w:ascii="Arial" w:hAnsi="Arial" w:cs="Arial"/>
            <w:lang w:val="en-US" w:eastAsia="zh-CN"/>
          </w:rPr>
          <w:delText xml:space="preserve"> different RTCP messages may have different importance and </w:delText>
        </w:r>
        <w:r w:rsidR="0022284B" w:rsidDel="00C60567">
          <w:rPr>
            <w:rFonts w:ascii="Arial" w:hAnsi="Arial" w:cs="Arial" w:hint="eastAsia"/>
            <w:lang w:val="en-US" w:eastAsia="zh-CN"/>
          </w:rPr>
          <w:delText>h</w:delText>
        </w:r>
        <w:r w:rsidR="0022284B" w:rsidDel="00C60567">
          <w:rPr>
            <w:rFonts w:ascii="Arial" w:hAnsi="Arial" w:cs="Arial"/>
            <w:lang w:val="en-US" w:eastAsia="zh-CN"/>
          </w:rPr>
          <w:delText xml:space="preserve">ave </w:delText>
        </w:r>
        <w:r w:rsidDel="00C60567">
          <w:rPr>
            <w:rFonts w:ascii="Arial" w:hAnsi="Arial" w:cs="Arial"/>
            <w:lang w:val="en-US" w:eastAsia="zh-CN"/>
          </w:rPr>
          <w:delText>different PSI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values. E</w:delText>
        </w:r>
        <w:r w:rsidDel="00C60567">
          <w:rPr>
            <w:rFonts w:ascii="Arial" w:hAnsi="Arial" w:cs="Arial"/>
            <w:lang w:val="en-US" w:eastAsia="zh-CN"/>
          </w:rPr>
          <w:delText>.g.</w:delText>
        </w:r>
        <w:r w:rsidR="000A1BD9" w:rsidDel="00C60567">
          <w:rPr>
            <w:rFonts w:ascii="Arial" w:hAnsi="Arial" w:cs="Arial"/>
            <w:lang w:val="en-US" w:eastAsia="zh-CN"/>
          </w:rPr>
          <w:delText>,</w:delText>
        </w:r>
        <w:r w:rsidDel="00C60567">
          <w:rPr>
            <w:rFonts w:ascii="Arial" w:hAnsi="Arial" w:cs="Arial"/>
            <w:lang w:val="en-US" w:eastAsia="zh-CN"/>
          </w:rPr>
          <w:delText xml:space="preserve"> the RTCP message for audio may be more important than the RTCP message for video. Even for the different RTCP messages for 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the same audio, the SR and RR RTCP messages </w:delText>
        </w:r>
        <w:r w:rsidR="0022284B" w:rsidDel="00C60567">
          <w:rPr>
            <w:rFonts w:ascii="Arial" w:hAnsi="Arial" w:cs="Arial"/>
            <w:lang w:val="en-US" w:eastAsia="zh-CN"/>
          </w:rPr>
          <w:delText>may</w:delText>
        </w:r>
        <w:r w:rsidR="000A1BD9" w:rsidDel="00C60567">
          <w:rPr>
            <w:rFonts w:ascii="Arial" w:hAnsi="Arial" w:cs="Arial"/>
            <w:lang w:val="en-US" w:eastAsia="zh-CN"/>
          </w:rPr>
          <w:delText xml:space="preserve"> be more important than other RTCP messages. For the RTCP, if a dedicated PSI mechanism is used, SA2 thinks that a single value is not suitable for the different RTCP messages and multiple different PSIs are better to be used for the different RTCP messages.</w:delText>
        </w:r>
      </w:del>
    </w:p>
    <w:p w14:paraId="3F962850" w14:textId="00219452" w:rsidR="000A1BD9" w:rsidDel="00C60567" w:rsidRDefault="000A1BD9">
      <w:pPr>
        <w:rPr>
          <w:del w:id="7" w:author="Chunshan Xiong - CATT-169d3" w:date="2025-05-21T18:07:00Z"/>
          <w:rFonts w:ascii="Arial" w:hAnsi="Arial" w:cs="Arial"/>
          <w:lang w:val="en-US" w:eastAsia="zh-CN"/>
        </w:rPr>
      </w:pPr>
      <w:del w:id="8" w:author="Chunshan Xiong - CATT-169d3" w:date="2025-05-21T18:07:00Z">
        <w:r w:rsidDel="00C60567">
          <w:rPr>
            <w:rFonts w:ascii="Arial" w:hAnsi="Arial" w:cs="Arial"/>
            <w:lang w:val="en-US" w:eastAsia="zh-CN"/>
          </w:rPr>
          <w:delText>In R19, if the RTCP is bound to a dedicated QoS Flow, there is no need to use PSI for the RTCP packets.</w:delText>
        </w:r>
      </w:del>
    </w:p>
    <w:p w14:paraId="21A76F06" w14:textId="1929732C" w:rsidR="00B015F9" w:rsidRDefault="000A1BD9">
      <w:pPr>
        <w:rPr>
          <w:rFonts w:ascii="Arial" w:hAnsi="Arial" w:cs="Arial"/>
          <w:bCs/>
          <w:lang w:val="en-US"/>
        </w:rPr>
      </w:pPr>
      <w:del w:id="9" w:author="Chunshan Xiong - CATT-169d3" w:date="2025-05-21T18:07:00Z">
        <w:r w:rsidDel="00C60567">
          <w:rPr>
            <w:rFonts w:ascii="Arial" w:hAnsi="Arial" w:cs="Arial"/>
            <w:lang w:val="en-US" w:eastAsia="zh-CN"/>
          </w:rPr>
          <w:delText xml:space="preserve">Based on the above observation, </w:delText>
        </w:r>
      </w:del>
      <w:bookmarkStart w:id="10" w:name="OLE_LINK10"/>
      <w:bookmarkStart w:id="11" w:name="OLE_LINK11"/>
      <w:del w:id="12" w:author="Chunshan Xiong - CATT-169d3" w:date="2025-05-22T15:05:00Z">
        <w:r w:rsidDel="00367E93">
          <w:rPr>
            <w:rFonts w:ascii="Arial" w:hAnsi="Arial" w:cs="Arial"/>
            <w:lang w:val="en-US" w:eastAsia="zh-CN"/>
          </w:rPr>
          <w:delText xml:space="preserve">SA2 </w:delText>
        </w:r>
        <w:r w:rsidR="0022284B" w:rsidDel="00367E93">
          <w:rPr>
            <w:rFonts w:ascii="Arial" w:hAnsi="Arial" w:cs="Arial"/>
            <w:lang w:val="en-US" w:eastAsia="zh-CN"/>
          </w:rPr>
          <w:delText>agrees</w:delText>
        </w:r>
        <w:r w:rsidDel="00367E93">
          <w:rPr>
            <w:rFonts w:ascii="Arial" w:hAnsi="Arial" w:cs="Arial"/>
            <w:lang w:val="en-US" w:eastAsia="zh-CN"/>
          </w:rPr>
          <w:delText xml:space="preserve"> that providing a single PSI value for </w:delText>
        </w:r>
      </w:del>
      <w:del w:id="13" w:author="Chunshan Xiong - CATT-169d3" w:date="2025-05-22T10:17:00Z">
        <w:r w:rsidDel="00095E64">
          <w:rPr>
            <w:rFonts w:ascii="Arial" w:hAnsi="Arial" w:cs="Arial" w:hint="eastAsia"/>
            <w:lang w:val="en-US" w:eastAsia="zh-CN"/>
          </w:rPr>
          <w:delText>a</w:delText>
        </w:r>
        <w:r w:rsidR="0000456E" w:rsidDel="00095E64">
          <w:rPr>
            <w:rFonts w:ascii="Arial" w:hAnsi="Arial" w:cs="Arial" w:hint="eastAsia"/>
            <w:lang w:val="en-US" w:eastAsia="zh-CN"/>
          </w:rPr>
          <w:delText>n</w:delText>
        </w:r>
      </w:del>
      <w:del w:id="14" w:author="Chunshan Xiong - CATT-169d3" w:date="2025-05-22T15:05:00Z">
        <w:r w:rsidDel="00367E93">
          <w:rPr>
            <w:rFonts w:ascii="Arial" w:hAnsi="Arial" w:cs="Arial"/>
            <w:lang w:val="en-US" w:eastAsia="zh-CN"/>
          </w:rPr>
          <w:delText xml:space="preserve"> </w:delText>
        </w:r>
        <w:r w:rsidR="0000456E" w:rsidDel="00367E93">
          <w:rPr>
            <w:rFonts w:ascii="Arial" w:hAnsi="Arial" w:cs="Arial"/>
            <w:lang w:val="en-US" w:eastAsia="zh-CN"/>
          </w:rPr>
          <w:delText xml:space="preserve">unmarked PDU Set does not provide better performance of the PDU Set QoS handling, and SA2 does not support any </w:delText>
        </w:r>
        <w:r w:rsidR="0000456E" w:rsidRPr="00E550BC" w:rsidDel="00367E93">
          <w:rPr>
            <w:rFonts w:ascii="Arial" w:hAnsi="Arial" w:cs="Arial"/>
            <w:bCs/>
            <w:lang w:val="en-US"/>
          </w:rPr>
          <w:delText>PSI signaling f</w:delText>
        </w:r>
        <w:bookmarkStart w:id="15" w:name="OLE_LINK3"/>
        <w:bookmarkStart w:id="16" w:name="OLE_LINK4"/>
        <w:r w:rsidR="0000456E" w:rsidRPr="00E550BC" w:rsidDel="00367E93">
          <w:rPr>
            <w:rFonts w:ascii="Arial" w:hAnsi="Arial" w:cs="Arial"/>
            <w:bCs/>
            <w:lang w:val="en-US"/>
          </w:rPr>
          <w:delText>or N6-unmarked PDUs</w:delText>
        </w:r>
        <w:r w:rsidR="0000456E" w:rsidDel="00367E93">
          <w:rPr>
            <w:rFonts w:ascii="Arial" w:hAnsi="Arial" w:cs="Arial"/>
            <w:bCs/>
            <w:lang w:val="en-US"/>
          </w:rPr>
          <w:delText xml:space="preserve"> </w:delText>
        </w:r>
        <w:bookmarkEnd w:id="15"/>
        <w:bookmarkEnd w:id="16"/>
        <w:r w:rsidR="0000456E" w:rsidDel="00367E93">
          <w:rPr>
            <w:rFonts w:ascii="Arial" w:hAnsi="Arial" w:cs="Arial"/>
            <w:bCs/>
            <w:lang w:val="en-US"/>
          </w:rPr>
          <w:delText>in R19</w:delText>
        </w:r>
        <w:bookmarkEnd w:id="10"/>
        <w:bookmarkEnd w:id="11"/>
        <w:r w:rsidR="0000456E" w:rsidDel="00367E93">
          <w:rPr>
            <w:rFonts w:ascii="Arial" w:hAnsi="Arial" w:cs="Arial"/>
            <w:bCs/>
            <w:lang w:val="en-US"/>
          </w:rPr>
          <w:delText>.</w:delText>
        </w:r>
      </w:del>
    </w:p>
    <w:p w14:paraId="75E8F3B8" w14:textId="6DB9AD7A" w:rsidR="00C5332C" w:rsidDel="00C5332C" w:rsidRDefault="00C5332C" w:rsidP="00C5332C">
      <w:pPr>
        <w:rPr>
          <w:ins w:id="17" w:author="Chunshan Xiong - CATT-169d3" w:date="2025-05-21T18:11:00Z"/>
          <w:del w:id="18" w:author="Chunshan Xiong - CATT-169d4" w:date="2025-05-22T16:54:00Z"/>
          <w:rFonts w:ascii="Arial" w:hAnsi="Arial" w:cs="Arial"/>
          <w:bCs/>
          <w:lang w:val="en-US"/>
        </w:rPr>
      </w:pPr>
      <w:del w:id="19" w:author="Chunshan Xiong - CATT-169d4" w:date="2025-05-22T16:54:00Z">
        <w:r w:rsidDel="00C5332C">
          <w:rPr>
            <w:rFonts w:ascii="Arial" w:hAnsi="Arial" w:cs="Arial"/>
            <w:lang w:val="en-US" w:eastAsia="zh-CN"/>
          </w:rPr>
          <w:delText xml:space="preserve">SA2 agrees that providing a single PSI value for </w:delText>
        </w:r>
        <w:r w:rsidDel="00C5332C">
          <w:rPr>
            <w:rFonts w:ascii="Arial" w:hAnsi="Arial" w:cs="Arial" w:hint="eastAsia"/>
            <w:lang w:val="en-US" w:eastAsia="zh-CN"/>
          </w:rPr>
          <w:delText>an</w:delText>
        </w:r>
        <w:r w:rsidDel="00C5332C">
          <w:rPr>
            <w:rFonts w:ascii="Arial" w:hAnsi="Arial" w:cs="Arial"/>
            <w:lang w:val="en-US" w:eastAsia="zh-CN"/>
          </w:rPr>
          <w:delText xml:space="preserve"> </w:delText>
        </w:r>
      </w:del>
      <w:ins w:id="20" w:author="Chunshan Xiong - CATT-169d3" w:date="2025-05-22T10:17:00Z">
        <w:del w:id="21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 xml:space="preserve">the same type of </w:delText>
          </w:r>
        </w:del>
      </w:ins>
      <w:del w:id="22" w:author="Chunshan Xiong - CATT-169d4" w:date="2025-05-22T16:54:00Z">
        <w:r w:rsidDel="00C5332C">
          <w:rPr>
            <w:rFonts w:ascii="Arial" w:hAnsi="Arial" w:cs="Arial"/>
            <w:lang w:val="en-US" w:eastAsia="zh-CN"/>
          </w:rPr>
          <w:delText>unmarked PDU Set</w:delText>
        </w:r>
      </w:del>
      <w:ins w:id="23" w:author="Chunshan Xiong - CATT-169d3" w:date="2025-05-22T10:17:00Z">
        <w:del w:id="24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 xml:space="preserve"> (e.g. RT</w:delText>
          </w:r>
        </w:del>
      </w:ins>
      <w:ins w:id="25" w:author="Chunshan Xiong - CATT-169d3" w:date="2025-05-22T10:18:00Z">
        <w:del w:id="26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>CP)</w:delText>
          </w:r>
        </w:del>
      </w:ins>
      <w:del w:id="27" w:author="Chunshan Xiong - CATT-169d4" w:date="2025-05-22T16:54:00Z">
        <w:r w:rsidDel="00C5332C">
          <w:rPr>
            <w:rFonts w:ascii="Arial" w:hAnsi="Arial" w:cs="Arial"/>
            <w:lang w:val="en-US" w:eastAsia="zh-CN"/>
          </w:rPr>
          <w:delText xml:space="preserve"> does not provide better performance of the PDU Set </w:delText>
        </w:r>
      </w:del>
      <w:ins w:id="28" w:author="Chunshan Xiong - CATT-169d3" w:date="2025-05-22T10:19:00Z">
        <w:del w:id="29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 xml:space="preserve">based </w:delText>
          </w:r>
        </w:del>
      </w:ins>
      <w:del w:id="30" w:author="Chunshan Xiong - CATT-169d4" w:date="2025-05-22T16:54:00Z">
        <w:r w:rsidDel="00C5332C">
          <w:rPr>
            <w:rFonts w:ascii="Arial" w:hAnsi="Arial" w:cs="Arial"/>
            <w:lang w:val="en-US" w:eastAsia="zh-CN"/>
          </w:rPr>
          <w:delText xml:space="preserve">QoS handling, and </w:delText>
        </w:r>
      </w:del>
      <w:ins w:id="31" w:author="Chunshan Xiong - CATT-169d3" w:date="2025-05-22T10:19:00Z">
        <w:del w:id="32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 xml:space="preserve">the unmarked PDU Set can be mapped into </w:delText>
          </w:r>
        </w:del>
      </w:ins>
      <w:ins w:id="33" w:author="Chunshan Xiong - CATT-169d3" w:date="2025-05-22T10:21:00Z">
        <w:del w:id="34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 xml:space="preserve">a </w:delText>
          </w:r>
        </w:del>
      </w:ins>
      <w:ins w:id="35" w:author="Chunshan Xiong - CATT-169d3" w:date="2025-05-22T10:19:00Z">
        <w:del w:id="36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 xml:space="preserve">QoS Flow </w:delText>
          </w:r>
        </w:del>
      </w:ins>
      <w:ins w:id="37" w:author="Chunshan Xiong - CATT-169d3" w:date="2025-05-22T10:21:00Z">
        <w:del w:id="38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>without</w:delText>
          </w:r>
        </w:del>
      </w:ins>
      <w:ins w:id="39" w:author="Chunshan Xiong - CATT-169d3" w:date="2025-05-22T10:20:00Z">
        <w:del w:id="40" w:author="Chunshan Xiong - CATT-169d4" w:date="2025-05-22T16:54:00Z">
          <w:r w:rsidDel="00C5332C">
            <w:rPr>
              <w:rFonts w:ascii="Arial" w:hAnsi="Arial" w:cs="Arial"/>
              <w:lang w:val="en-US" w:eastAsia="zh-CN"/>
            </w:rPr>
            <w:delText xml:space="preserve"> PSI marking in R19. </w:delText>
          </w:r>
        </w:del>
      </w:ins>
      <w:del w:id="41" w:author="Chunshan Xiong - CATT-169d4" w:date="2025-05-22T16:54:00Z">
        <w:r w:rsidDel="00C5332C">
          <w:rPr>
            <w:rFonts w:ascii="Arial" w:hAnsi="Arial" w:cs="Arial"/>
            <w:lang w:val="en-US" w:eastAsia="zh-CN"/>
          </w:rPr>
          <w:delText xml:space="preserve">SA2 does not support any </w:delText>
        </w:r>
        <w:r w:rsidRPr="00E550BC" w:rsidDel="00C5332C">
          <w:rPr>
            <w:rFonts w:ascii="Arial" w:hAnsi="Arial" w:cs="Arial"/>
            <w:bCs/>
            <w:lang w:val="en-US"/>
          </w:rPr>
          <w:delText>PSI signaling for N6-unmarked PDUs</w:delText>
        </w:r>
        <w:r w:rsidDel="00C5332C">
          <w:rPr>
            <w:rFonts w:ascii="Arial" w:hAnsi="Arial" w:cs="Arial"/>
            <w:bCs/>
            <w:lang w:val="en-US"/>
          </w:rPr>
          <w:delText xml:space="preserve"> in R19</w:delText>
        </w:r>
      </w:del>
      <w:ins w:id="42" w:author="Chunshan Xiong - CATT-169d3" w:date="2025-05-22T08:53:00Z">
        <w:del w:id="43" w:author="Chunshan Xiong - CATT-169d4" w:date="2025-05-22T16:54:00Z">
          <w:r w:rsidDel="00C5332C">
            <w:rPr>
              <w:rFonts w:ascii="Arial" w:hAnsi="Arial" w:cs="Arial"/>
              <w:bCs/>
              <w:lang w:val="en-US"/>
            </w:rPr>
            <w:delText>.</w:delText>
          </w:r>
        </w:del>
      </w:ins>
    </w:p>
    <w:p w14:paraId="66340D23" w14:textId="3A71F644" w:rsidR="00C5332C" w:rsidDel="00C5332C" w:rsidRDefault="00C5332C">
      <w:pPr>
        <w:rPr>
          <w:del w:id="44" w:author="Chunshan Xiong - CATT-169d4" w:date="2025-05-22T16:54:00Z"/>
          <w:rFonts w:ascii="Arial" w:hAnsi="Arial" w:cs="Arial"/>
          <w:bCs/>
          <w:lang w:val="en-US"/>
        </w:rPr>
      </w:pPr>
      <w:ins w:id="45" w:author="Chunshan Xiong - CATT-169d3" w:date="2025-05-21T18:08:00Z">
        <w:del w:id="46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 xml:space="preserve">SA2 agrees </w:delText>
          </w:r>
        </w:del>
      </w:ins>
      <w:ins w:id="47" w:author="Chunshan Xiong - CATT-169d3" w:date="2025-05-22T10:22:00Z">
        <w:del w:id="48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>that d</w:delText>
          </w:r>
          <w:r w:rsidDel="00C5332C">
            <w:rPr>
              <w:rFonts w:ascii="Arial" w:hAnsi="Arial" w:cs="Arial" w:hint="eastAsia"/>
              <w:bCs/>
              <w:lang w:val="en-US" w:eastAsia="zh-CN"/>
            </w:rPr>
            <w:delText>i</w:delText>
          </w:r>
        </w:del>
      </w:ins>
      <w:ins w:id="49" w:author="Chunshan Xiong - CATT-169d3" w:date="2025-05-21T18:12:00Z">
        <w:del w:id="50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>fferent</w:delText>
          </w:r>
        </w:del>
      </w:ins>
      <w:ins w:id="51" w:author="Chunshan Xiong - CATT-169d3" w:date="2025-05-21T18:09:00Z">
        <w:del w:id="52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 xml:space="preserve"> PSI</w:delText>
          </w:r>
        </w:del>
      </w:ins>
      <w:ins w:id="53" w:author="Chunshan Xiong - CATT-169d3" w:date="2025-05-21T18:12:00Z">
        <w:del w:id="54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>s</w:delText>
          </w:r>
        </w:del>
      </w:ins>
      <w:ins w:id="55" w:author="Chunshan Xiong - CATT-169d3" w:date="2025-05-21T18:09:00Z">
        <w:del w:id="56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 xml:space="preserve"> </w:delText>
          </w:r>
        </w:del>
      </w:ins>
      <w:ins w:id="57" w:author="Chunshan Xiong - CATT-169d3" w:date="2025-05-22T10:22:00Z">
        <w:del w:id="58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 xml:space="preserve">can be marked </w:delText>
          </w:r>
        </w:del>
      </w:ins>
      <w:ins w:id="59" w:author="Chunshan Xiong - CATT-169d3" w:date="2025-05-21T18:09:00Z">
        <w:del w:id="60" w:author="Chunshan Xiong - CATT-169d4" w:date="2025-05-22T16:54:00Z">
          <w:r w:rsidDel="00C5332C">
            <w:rPr>
              <w:rFonts w:ascii="Arial" w:hAnsi="Arial" w:cs="Arial"/>
              <w:bCs/>
              <w:lang w:val="en-US" w:eastAsia="zh-CN"/>
            </w:rPr>
            <w:delText xml:space="preserve">for </w:delText>
          </w:r>
          <w:r w:rsidDel="00C5332C">
            <w:rPr>
              <w:rFonts w:ascii="Arial" w:hAnsi="Arial" w:cs="Arial"/>
              <w:bCs/>
              <w:lang w:val="en-US"/>
            </w:rPr>
            <w:delText>N6-unmarked PDUs</w:delText>
          </w:r>
        </w:del>
      </w:ins>
      <w:ins w:id="61" w:author="Chunshan Xiong - CATT-169d3" w:date="2025-05-21T18:12:00Z">
        <w:del w:id="62" w:author="Chunshan Xiong - CATT-169d4" w:date="2025-05-22T16:54:00Z">
          <w:r w:rsidDel="00C5332C">
            <w:rPr>
              <w:rFonts w:ascii="Arial" w:hAnsi="Arial" w:cs="Arial"/>
              <w:bCs/>
              <w:lang w:val="en-US"/>
            </w:rPr>
            <w:delText xml:space="preserve"> based on </w:delText>
          </w:r>
          <w:r w:rsidDel="00C5332C">
            <w:rPr>
              <w:rFonts w:ascii="Arial" w:hAnsi="Arial" w:cs="Arial"/>
              <w:bCs/>
              <w:lang w:val="en-US" w:eastAsia="zh-CN"/>
            </w:rPr>
            <w:delText>the pre-configured SLA</w:delText>
          </w:r>
        </w:del>
      </w:ins>
      <w:del w:id="63" w:author="Chunshan Xiong - CATT-169d4" w:date="2025-05-22T16:54:00Z">
        <w:r w:rsidDel="00C5332C">
          <w:rPr>
            <w:rFonts w:ascii="Arial" w:hAnsi="Arial" w:cs="Arial"/>
            <w:bCs/>
            <w:lang w:val="en-US"/>
          </w:rPr>
          <w:delText>.</w:delText>
        </w:r>
      </w:del>
    </w:p>
    <w:p w14:paraId="5808C12E" w14:textId="77777777" w:rsidR="000975ED" w:rsidRDefault="000975ED">
      <w:pPr>
        <w:rPr>
          <w:ins w:id="64" w:author="Chunshan Xiong - CATT-169d3" w:date="2025-05-22T14:32:00Z"/>
          <w:rFonts w:ascii="Arial" w:hAnsi="Arial" w:cs="Arial"/>
          <w:bCs/>
          <w:lang w:val="en-US"/>
        </w:rPr>
      </w:pPr>
    </w:p>
    <w:p w14:paraId="36B3A12E" w14:textId="3FF19ECC" w:rsidR="0071404B" w:rsidRPr="000975ED" w:rsidRDefault="0071404B" w:rsidP="0071404B">
      <w:pPr>
        <w:rPr>
          <w:ins w:id="65" w:author="Chunshan Xiong - CATT-169d3" w:date="2025-05-22T14:56:00Z"/>
          <w:rFonts w:ascii="Arial" w:hAnsi="Arial" w:cs="Arial"/>
          <w:lang w:val="en-US" w:eastAsia="zh-CN"/>
        </w:rPr>
      </w:pPr>
      <w:ins w:id="66" w:author="Chunshan Xiong - CATT-169d3" w:date="2025-05-22T14:56:00Z">
        <w:r w:rsidRPr="000975ED">
          <w:rPr>
            <w:rFonts w:ascii="Arial" w:hAnsi="Arial" w:cs="Arial"/>
            <w:lang w:val="en-US" w:eastAsia="zh-CN"/>
          </w:rPr>
          <w:t>In TS23.501, it is documented that "The 5G-AN may use the Priority Level (see clause 5.7.3.3) across QoS Flows and PDU Set Importance within a QoS Flow for PDU Set level packet discarding in presence of congestion." i.e., the PSI is mainly used during the congestion control in the NG-RAN. Also, as described in TS23.501, only one pre-configuration PSI value is used for all types of N6-unmarked PDUs</w:t>
        </w:r>
      </w:ins>
      <w:r w:rsidR="000975ED" w:rsidRPr="000975ED">
        <w:rPr>
          <w:rFonts w:ascii="Arial" w:hAnsi="Arial" w:cs="Arial"/>
          <w:lang w:val="en-US" w:eastAsia="zh-CN"/>
        </w:rPr>
        <w:t xml:space="preserve">. </w:t>
      </w:r>
      <w:ins w:id="67" w:author="Chunshan Xiong - CATT-169d3" w:date="2025-05-22T14:56:00Z">
        <w:r w:rsidRPr="000975ED">
          <w:rPr>
            <w:rFonts w:ascii="Arial" w:hAnsi="Arial" w:cs="Arial"/>
            <w:lang w:val="en-US" w:eastAsia="zh-CN"/>
          </w:rPr>
          <w:t xml:space="preserve"> SA2 thinks providing </w:t>
        </w:r>
        <w:bookmarkStart w:id="68" w:name="OLE_LINK12"/>
        <w:bookmarkStart w:id="69" w:name="OLE_LINK13"/>
        <w:r w:rsidRPr="000975ED">
          <w:rPr>
            <w:rFonts w:ascii="Arial" w:hAnsi="Arial" w:cs="Arial"/>
            <w:lang w:val="en-US" w:eastAsia="zh-CN"/>
          </w:rPr>
          <w:t>different PSI values for different N6-unmarked PDUs</w:t>
        </w:r>
        <w:bookmarkEnd w:id="68"/>
        <w:bookmarkEnd w:id="69"/>
        <w:r w:rsidRPr="000975ED">
          <w:rPr>
            <w:rFonts w:ascii="Arial" w:hAnsi="Arial" w:cs="Arial"/>
            <w:lang w:val="en-US" w:eastAsia="zh-CN"/>
          </w:rPr>
          <w:t xml:space="preserve"> </w:t>
        </w:r>
      </w:ins>
      <w:ins w:id="70" w:author="Chunshan Xiong - CATT-169d3" w:date="2025-05-22T15:13:00Z">
        <w:r w:rsidR="000975ED" w:rsidRPr="000975ED">
          <w:rPr>
            <w:rFonts w:ascii="Arial" w:hAnsi="Arial" w:cs="Arial"/>
            <w:lang w:val="en-US" w:eastAsia="zh-CN"/>
          </w:rPr>
          <w:t>m</w:t>
        </w:r>
      </w:ins>
      <w:ins w:id="71" w:author="Chunshan Xiong - CATT-169d3" w:date="2025-05-22T15:14:00Z">
        <w:r w:rsidR="000975ED" w:rsidRPr="000975ED">
          <w:rPr>
            <w:rFonts w:ascii="Arial" w:hAnsi="Arial" w:cs="Arial"/>
            <w:lang w:val="en-US" w:eastAsia="zh-CN"/>
          </w:rPr>
          <w:t>ay</w:t>
        </w:r>
      </w:ins>
      <w:ins w:id="72" w:author="Chunshan Xiong - CATT-169d3" w:date="2025-05-22T14:56:00Z">
        <w:r w:rsidRPr="000975ED">
          <w:rPr>
            <w:rFonts w:ascii="Arial" w:hAnsi="Arial" w:cs="Arial"/>
            <w:lang w:val="en-US" w:eastAsia="zh-CN"/>
          </w:rPr>
          <w:t xml:space="preserve"> help </w:t>
        </w:r>
        <w:del w:id="73" w:author="Chunshan Xiong - CATT-169d4-01" w:date="2025-05-22T17:13:00Z">
          <w:r w:rsidRPr="000975ED" w:rsidDel="00B406A1">
            <w:rPr>
              <w:rFonts w:ascii="Arial" w:hAnsi="Arial" w:cs="Arial"/>
              <w:lang w:val="en-US" w:eastAsia="zh-CN"/>
            </w:rPr>
            <w:delText>the NG-RAN</w:delText>
          </w:r>
        </w:del>
        <w:r w:rsidRPr="000975ED">
          <w:rPr>
            <w:rFonts w:ascii="Arial" w:hAnsi="Arial" w:cs="Arial"/>
            <w:lang w:val="en-US" w:eastAsia="zh-CN"/>
          </w:rPr>
          <w:t xml:space="preserve"> to improve the congestion control</w:t>
        </w:r>
      </w:ins>
      <w:ins w:id="74" w:author="Chunshan Xiong - CATT-169d3" w:date="2025-05-22T15:14:00Z">
        <w:r w:rsidR="000975ED" w:rsidRPr="000975ED">
          <w:rPr>
            <w:rFonts w:ascii="Arial" w:hAnsi="Arial" w:cs="Arial"/>
            <w:lang w:val="en-US" w:eastAsia="zh-CN"/>
          </w:rPr>
          <w:t xml:space="preserve"> for the PDU</w:t>
        </w:r>
        <w:bookmarkStart w:id="75" w:name="_GoBack"/>
        <w:bookmarkEnd w:id="75"/>
        <w:r w:rsidR="000975ED" w:rsidRPr="000975ED">
          <w:rPr>
            <w:rFonts w:ascii="Arial" w:hAnsi="Arial" w:cs="Arial"/>
            <w:lang w:val="en-US" w:eastAsia="zh-CN"/>
          </w:rPr>
          <w:t xml:space="preserve"> Sets</w:t>
        </w:r>
      </w:ins>
      <w:ins w:id="76" w:author="Chunshan Xiong - CATT-169d3" w:date="2025-05-22T14:56:00Z">
        <w:r w:rsidRPr="000975ED">
          <w:rPr>
            <w:rFonts w:ascii="Arial" w:hAnsi="Arial" w:cs="Arial"/>
            <w:lang w:val="en-US" w:eastAsia="zh-CN"/>
          </w:rPr>
          <w:t>.</w:t>
        </w:r>
      </w:ins>
    </w:p>
    <w:p w14:paraId="243B236D" w14:textId="08F34FE2" w:rsidR="0071404B" w:rsidRPr="000975ED" w:rsidRDefault="0071404B" w:rsidP="0071404B">
      <w:pPr>
        <w:rPr>
          <w:ins w:id="77" w:author="Chunshan Xiong - CATT-169d3" w:date="2025-05-22T14:56:00Z"/>
          <w:rFonts w:ascii="Arial" w:hAnsi="Arial" w:cs="Arial"/>
          <w:lang w:val="en-US" w:eastAsia="zh-CN"/>
        </w:rPr>
      </w:pPr>
      <w:ins w:id="78" w:author="Chunshan Xiong - CATT-169d3" w:date="2025-05-22T14:56:00Z">
        <w:r w:rsidRPr="000975ED">
          <w:rPr>
            <w:rFonts w:ascii="Arial" w:hAnsi="Arial" w:cs="Arial"/>
            <w:lang w:val="en-US" w:eastAsia="zh-CN"/>
          </w:rPr>
          <w:t xml:space="preserve">Now SA2 has identified four potential solutions to provide different </w:t>
        </w:r>
        <w:r w:rsidR="000975ED">
          <w:rPr>
            <w:rFonts w:ascii="Arial" w:hAnsi="Arial" w:cs="Arial"/>
            <w:lang w:val="en-US" w:eastAsia="zh-CN"/>
          </w:rPr>
          <w:t>PSI values for N6-unmarked PDUs</w:t>
        </w:r>
      </w:ins>
      <w:ins w:id="79" w:author="Chunshan Xiong - CATT-169d3" w:date="2025-05-22T15:16:00Z">
        <w:r w:rsidR="000975ED">
          <w:rPr>
            <w:rFonts w:ascii="Arial" w:hAnsi="Arial" w:cs="Arial"/>
            <w:lang w:val="en-US" w:eastAsia="zh-CN"/>
          </w:rPr>
          <w:t xml:space="preserve"> as following</w:t>
        </w:r>
      </w:ins>
      <w:ins w:id="80" w:author="Chunshan Xiong - CATT-169d3" w:date="2025-05-22T14:56:00Z">
        <w:r w:rsidRPr="000975ED">
          <w:rPr>
            <w:rFonts w:ascii="Arial" w:hAnsi="Arial" w:cs="Arial"/>
            <w:lang w:val="en-US" w:eastAsia="zh-CN"/>
          </w:rPr>
          <w:t>:</w:t>
        </w:r>
      </w:ins>
    </w:p>
    <w:p w14:paraId="0BCACB8A" w14:textId="77777777" w:rsidR="0071404B" w:rsidRPr="0071404B" w:rsidRDefault="0071404B" w:rsidP="0071404B">
      <w:pPr>
        <w:rPr>
          <w:ins w:id="81" w:author="Chunshan Xiong - CATT-169d3" w:date="2025-05-22T14:56:00Z"/>
          <w:rFonts w:ascii="Arial" w:hAnsi="Arial"/>
        </w:rPr>
      </w:pPr>
    </w:p>
    <w:p w14:paraId="7DEF36C9" w14:textId="30C854F2" w:rsidR="0071404B" w:rsidRPr="0071404B" w:rsidRDefault="0071404B" w:rsidP="0071404B">
      <w:pPr>
        <w:pStyle w:val="af1"/>
        <w:numPr>
          <w:ilvl w:val="0"/>
          <w:numId w:val="20"/>
        </w:numPr>
        <w:ind w:firstLineChars="0"/>
        <w:rPr>
          <w:ins w:id="82" w:author="Chunshan Xiong - CATT-169d3" w:date="2025-05-22T14:56:00Z"/>
          <w:rFonts w:ascii="Arial" w:hAnsi="Arial"/>
        </w:rPr>
      </w:pPr>
      <w:ins w:id="83" w:author="Chunshan Xiong - CATT-169d3" w:date="2025-05-22T14:57:00Z">
        <w:r w:rsidRPr="0071404B">
          <w:rPr>
            <w:rFonts w:ascii="Arial" w:hAnsi="Arial"/>
          </w:rPr>
          <w:t>Signalling</w:t>
        </w:r>
      </w:ins>
      <w:ins w:id="84" w:author="Chunshan Xiong - CATT-169d3" w:date="2025-05-22T14:56:00Z">
        <w:r w:rsidRPr="0071404B">
          <w:rPr>
            <w:rFonts w:ascii="Arial" w:hAnsi="Arial"/>
          </w:rPr>
          <w:t xml:space="preserve"> to the PCF of different PSIs and associated Protocol Descriptions from AF as proposed by the SA4 in the LS. </w:t>
        </w:r>
      </w:ins>
    </w:p>
    <w:p w14:paraId="5D15AC10" w14:textId="10397A2C" w:rsidR="0071404B" w:rsidRPr="0071404B" w:rsidRDefault="00367E93" w:rsidP="0071404B">
      <w:pPr>
        <w:pStyle w:val="af1"/>
        <w:numPr>
          <w:ilvl w:val="0"/>
          <w:numId w:val="20"/>
        </w:numPr>
        <w:ind w:firstLineChars="0"/>
        <w:rPr>
          <w:ins w:id="85" w:author="Chunshan Xiong - CATT-169d3" w:date="2025-05-22T14:56:00Z"/>
          <w:rFonts w:ascii="Arial" w:hAnsi="Arial"/>
        </w:rPr>
      </w:pPr>
      <w:ins w:id="86" w:author="Chunshan Xiong - CATT-169d3" w:date="2025-05-22T14:56:00Z">
        <w:r>
          <w:rPr>
            <w:rFonts w:ascii="Arial" w:hAnsi="Arial" w:hint="eastAsia"/>
          </w:rPr>
          <w:t xml:space="preserve">Preconfigure of </w:t>
        </w:r>
        <w:r w:rsidR="0071404B" w:rsidRPr="0071404B">
          <w:rPr>
            <w:rFonts w:ascii="Arial" w:hAnsi="Arial" w:hint="eastAsia"/>
          </w:rPr>
          <w:t>different PSIs and associated Protocol Descriptions in the PCF. e.g. based on SLA</w:t>
        </w:r>
        <w:r w:rsidR="0071404B" w:rsidRPr="0071404B">
          <w:rPr>
            <w:rFonts w:ascii="Arial" w:hAnsi="Arial" w:hint="eastAsia"/>
          </w:rPr>
          <w:t>；</w:t>
        </w:r>
      </w:ins>
    </w:p>
    <w:p w14:paraId="2376C325" w14:textId="0591995E" w:rsidR="0071404B" w:rsidRPr="0071404B" w:rsidRDefault="00367E93" w:rsidP="0071404B">
      <w:pPr>
        <w:pStyle w:val="af1"/>
        <w:numPr>
          <w:ilvl w:val="0"/>
          <w:numId w:val="20"/>
        </w:numPr>
        <w:ind w:firstLineChars="0"/>
        <w:rPr>
          <w:ins w:id="87" w:author="Chunshan Xiong - CATT-169d3" w:date="2025-05-22T14:56:00Z"/>
          <w:rFonts w:ascii="Arial" w:hAnsi="Arial"/>
        </w:rPr>
      </w:pPr>
      <w:ins w:id="88" w:author="Chunshan Xiong - CATT-169d3" w:date="2025-05-22T14:56:00Z">
        <w:r>
          <w:rPr>
            <w:rFonts w:ascii="Arial" w:hAnsi="Arial"/>
          </w:rPr>
          <w:t xml:space="preserve">Preconfigure of </w:t>
        </w:r>
        <w:r w:rsidR="0071404B" w:rsidRPr="0071404B">
          <w:rPr>
            <w:rFonts w:ascii="Arial" w:hAnsi="Arial"/>
          </w:rPr>
          <w:t>different PSIs and associated Protocol Descriptio</w:t>
        </w:r>
        <w:r>
          <w:rPr>
            <w:rFonts w:ascii="Arial" w:hAnsi="Arial"/>
          </w:rPr>
          <w:t>ns in the UPF. e.g based on SLA</w:t>
        </w:r>
        <w:r w:rsidR="0071404B" w:rsidRPr="0071404B">
          <w:rPr>
            <w:rFonts w:ascii="Arial" w:hAnsi="Arial"/>
          </w:rPr>
          <w:t>;</w:t>
        </w:r>
      </w:ins>
    </w:p>
    <w:p w14:paraId="1E293A69" w14:textId="75027B69" w:rsidR="0071404B" w:rsidRPr="0071404B" w:rsidRDefault="00367E93" w:rsidP="0071404B">
      <w:pPr>
        <w:pStyle w:val="af1"/>
        <w:numPr>
          <w:ilvl w:val="0"/>
          <w:numId w:val="20"/>
        </w:numPr>
        <w:ind w:firstLineChars="0"/>
        <w:rPr>
          <w:ins w:id="89" w:author="Chunshan Xiong - CATT-169d3" w:date="2025-05-22T14:56:00Z"/>
          <w:rFonts w:ascii="Arial" w:hAnsi="Arial"/>
        </w:rPr>
      </w:pPr>
      <w:ins w:id="90" w:author="Chunshan Xiong - CATT-169d3" w:date="2025-05-22T14:58:00Z">
        <w:r>
          <w:rPr>
            <w:rFonts w:ascii="Arial" w:hAnsi="Arial"/>
          </w:rPr>
          <w:t>S</w:t>
        </w:r>
      </w:ins>
      <w:ins w:id="91" w:author="Chunshan Xiong - CATT-169d3" w:date="2025-05-22T14:56:00Z">
        <w:r>
          <w:rPr>
            <w:rFonts w:ascii="Arial" w:hAnsi="Arial"/>
          </w:rPr>
          <w:t>e</w:t>
        </w:r>
      </w:ins>
      <w:ins w:id="92" w:author="Chunshan Xiong - CATT-169d3" w:date="2025-05-22T14:58:00Z">
        <w:r>
          <w:rPr>
            <w:rFonts w:ascii="Arial" w:hAnsi="Arial"/>
          </w:rPr>
          <w:t>l</w:t>
        </w:r>
      </w:ins>
      <w:ins w:id="93" w:author="Chunshan Xiong - CATT-169d3" w:date="2025-05-22T14:56:00Z">
        <w:r w:rsidR="0071404B" w:rsidRPr="0071404B">
          <w:rPr>
            <w:rFonts w:ascii="Arial" w:hAnsi="Arial"/>
          </w:rPr>
          <w:t>ects to one PSI (e.g. the most important PSI) from the PSIs of the PDU Sets</w:t>
        </w:r>
      </w:ins>
      <w:ins w:id="94" w:author="Chunshan Xiong - CATT-169d3" w:date="2025-05-22T14:58:00Z">
        <w:r>
          <w:rPr>
            <w:rFonts w:ascii="Arial" w:hAnsi="Arial"/>
          </w:rPr>
          <w:t xml:space="preserve"> </w:t>
        </w:r>
      </w:ins>
      <w:ins w:id="95" w:author="Chunshan Xiong - CATT-169d3" w:date="2025-05-22T14:59:00Z">
        <w:r>
          <w:rPr>
            <w:rFonts w:ascii="Arial" w:hAnsi="Arial" w:hint="eastAsia"/>
            <w:lang w:eastAsia="zh-CN"/>
          </w:rPr>
          <w:t>b</w:t>
        </w:r>
        <w:r>
          <w:rPr>
            <w:rFonts w:ascii="Arial" w:hAnsi="Arial"/>
            <w:lang w:eastAsia="zh-CN"/>
          </w:rPr>
          <w:t>y the UPF</w:t>
        </w:r>
      </w:ins>
      <w:ins w:id="96" w:author="Chunshan Xiong - CATT-169d3" w:date="2025-05-22T14:56:00Z">
        <w:r w:rsidR="0071404B" w:rsidRPr="0071404B">
          <w:rPr>
            <w:rFonts w:ascii="Arial" w:hAnsi="Arial"/>
          </w:rPr>
          <w:t>;</w:t>
        </w:r>
      </w:ins>
    </w:p>
    <w:p w14:paraId="2EB28B10" w14:textId="48305118" w:rsidR="0071404B" w:rsidRPr="00D80A4E" w:rsidDel="00AF11EE" w:rsidRDefault="0071404B" w:rsidP="0071404B">
      <w:pPr>
        <w:rPr>
          <w:ins w:id="97" w:author="Chunshan Xiong - CATT-169d3" w:date="2025-05-22T14:56:00Z"/>
          <w:del w:id="98" w:author="Chunshan Xiong - CATT-169d4" w:date="2025-05-22T16:37:00Z"/>
          <w:rFonts w:ascii="Arial" w:hAnsi="Arial"/>
        </w:rPr>
      </w:pPr>
    </w:p>
    <w:p w14:paraId="519413E8" w14:textId="2E4F8210" w:rsidR="00B015F9" w:rsidRPr="00B015F9" w:rsidDel="00AF11EE" w:rsidRDefault="0071404B" w:rsidP="0071404B">
      <w:pPr>
        <w:rPr>
          <w:del w:id="99" w:author="Chunshan Xiong - CATT-169d4" w:date="2025-05-22T16:37:00Z"/>
          <w:rFonts w:ascii="Arial" w:hAnsi="Arial" w:cs="Arial"/>
          <w:lang w:eastAsia="zh-CN"/>
        </w:rPr>
      </w:pPr>
      <w:ins w:id="100" w:author="Chunshan Xiong - CATT-169d3" w:date="2025-05-22T14:56:00Z">
        <w:del w:id="101" w:author="Chunshan Xiong - CATT-169d4" w:date="2025-05-22T16:37:00Z">
          <w:r w:rsidRPr="0071404B" w:rsidDel="00AF11EE">
            <w:rPr>
              <w:rFonts w:ascii="Arial" w:hAnsi="Arial"/>
            </w:rPr>
            <w:delText xml:space="preserve">SA2 thinks the solution 1) </w:delText>
          </w:r>
        </w:del>
      </w:ins>
      <w:ins w:id="102" w:author="Chunshan Xiong - CATT-169d3" w:date="2025-05-22T15:00:00Z">
        <w:del w:id="103" w:author="Chunshan Xiong - CATT-169d4" w:date="2025-05-22T16:37:00Z">
          <w:r w:rsidR="00367E93" w:rsidDel="00AF11EE">
            <w:rPr>
              <w:rFonts w:ascii="Arial" w:hAnsi="Arial"/>
            </w:rPr>
            <w:delText>and 2</w:delText>
          </w:r>
        </w:del>
      </w:ins>
      <w:ins w:id="104" w:author="Chunshan Xiong - CATT-169d3" w:date="2025-05-22T14:56:00Z">
        <w:del w:id="105" w:author="Chunshan Xiong - CATT-169d4" w:date="2025-05-22T16:37:00Z">
          <w:r w:rsidRPr="0071404B" w:rsidDel="00AF11EE">
            <w:rPr>
              <w:rFonts w:ascii="Arial" w:hAnsi="Arial"/>
            </w:rPr>
            <w:delText xml:space="preserve">) are </w:delText>
          </w:r>
        </w:del>
      </w:ins>
      <w:ins w:id="106" w:author="Chunshan Xiong - CATT-169d3" w:date="2025-05-22T15:00:00Z">
        <w:del w:id="107" w:author="Chunshan Xiong - CATT-169d4" w:date="2025-05-22T16:37:00Z">
          <w:r w:rsidR="00367E93" w:rsidRPr="0071404B" w:rsidDel="00AF11EE">
            <w:rPr>
              <w:rFonts w:ascii="Arial" w:hAnsi="Arial"/>
            </w:rPr>
            <w:delText>signalling</w:delText>
          </w:r>
        </w:del>
      </w:ins>
      <w:ins w:id="108" w:author="Chunshan Xiong - CATT-169d3" w:date="2025-05-22T14:56:00Z">
        <w:del w:id="109" w:author="Chunshan Xiong - CATT-169d4" w:date="2025-05-22T16:37:00Z">
          <w:r w:rsidRPr="0071404B" w:rsidDel="00AF11EE">
            <w:rPr>
              <w:rFonts w:ascii="Arial" w:hAnsi="Arial"/>
            </w:rPr>
            <w:delText xml:space="preserve"> heavy, and is planning to selection one solution from solution 3) and 4) since </w:delText>
          </w:r>
        </w:del>
      </w:ins>
      <w:ins w:id="110" w:author="Chunshan Xiong - CATT-169d3" w:date="2025-05-22T15:10:00Z">
        <w:del w:id="111" w:author="Chunshan Xiong - CATT-169d4" w:date="2025-05-22T16:37:00Z">
          <w:r w:rsidR="00C861E3" w:rsidDel="00AF11EE">
            <w:rPr>
              <w:rFonts w:ascii="Arial" w:hAnsi="Arial"/>
            </w:rPr>
            <w:delText>these two solution</w:delText>
          </w:r>
        </w:del>
      </w:ins>
      <w:ins w:id="112" w:author="Chunshan Xiong - CATT-169d3" w:date="2025-05-22T14:56:00Z">
        <w:del w:id="113" w:author="Chunshan Xiong - CATT-169d4" w:date="2025-05-22T16:37:00Z">
          <w:r w:rsidRPr="0071404B" w:rsidDel="00AF11EE">
            <w:rPr>
              <w:rFonts w:ascii="Arial" w:hAnsi="Arial"/>
            </w:rPr>
            <w:delText xml:space="preserve"> do not introduce additional </w:delText>
          </w:r>
        </w:del>
      </w:ins>
      <w:ins w:id="114" w:author="Chunshan Xiong - CATT-169d3" w:date="2025-05-22T15:11:00Z">
        <w:del w:id="115" w:author="Chunshan Xiong - CATT-169d4" w:date="2025-05-22T16:37:00Z">
          <w:r w:rsidR="00C861E3" w:rsidRPr="0071404B" w:rsidDel="00AF11EE">
            <w:rPr>
              <w:rFonts w:ascii="Arial" w:hAnsi="Arial"/>
            </w:rPr>
            <w:delText>signalling</w:delText>
          </w:r>
        </w:del>
      </w:ins>
      <w:ins w:id="116" w:author="Chunshan Xiong - CATT-169d3" w:date="2025-05-22T14:56:00Z">
        <w:del w:id="117" w:author="Chunshan Xiong - CATT-169d4" w:date="2025-05-22T16:37:00Z">
          <w:r w:rsidRPr="0071404B" w:rsidDel="00AF11EE">
            <w:rPr>
              <w:rFonts w:ascii="Arial" w:hAnsi="Arial"/>
            </w:rPr>
            <w:delText xml:space="preserve">. </w:delText>
          </w:r>
        </w:del>
      </w:ins>
    </w:p>
    <w:p w14:paraId="63DA267E" w14:textId="64DFD224" w:rsidR="00463675" w:rsidRPr="00B015F9" w:rsidRDefault="00463675">
      <w:pPr>
        <w:pStyle w:val="a3"/>
        <w:tabs>
          <w:tab w:val="clear" w:pos="4153"/>
          <w:tab w:val="clear" w:pos="8306"/>
        </w:tabs>
        <w:rPr>
          <w:ins w:id="118" w:author="Chunshan Xiong - CATT-169d3" w:date="2025-05-22T14:31:00Z"/>
          <w:rFonts w:ascii="Arial" w:hAnsi="Arial" w:cs="Arial"/>
        </w:rPr>
      </w:pPr>
    </w:p>
    <w:p w14:paraId="798DAA42" w14:textId="68EDB876" w:rsidR="00B015F9" w:rsidRDefault="00AF11EE">
      <w:pPr>
        <w:pStyle w:val="a3"/>
        <w:tabs>
          <w:tab w:val="clear" w:pos="4153"/>
          <w:tab w:val="clear" w:pos="8306"/>
        </w:tabs>
        <w:rPr>
          <w:ins w:id="119" w:author="Chunshan Xiong - CATT-169d4" w:date="2025-05-22T16:37:00Z"/>
          <w:rFonts w:ascii="Arial" w:hAnsi="Arial"/>
        </w:rPr>
      </w:pPr>
      <w:ins w:id="120" w:author="Chunshan Xiong - CATT-169d4" w:date="2025-05-22T16:36:00Z">
        <w:r w:rsidRPr="0071404B">
          <w:rPr>
            <w:rFonts w:ascii="Arial" w:hAnsi="Arial"/>
          </w:rPr>
          <w:t xml:space="preserve">SA2 is planning to selection one solution </w:t>
        </w:r>
      </w:ins>
      <w:ins w:id="121" w:author="Chunshan Xiong - CATT-169d4" w:date="2025-05-22T16:38:00Z">
        <w:r>
          <w:rPr>
            <w:rFonts w:ascii="Arial" w:hAnsi="Arial"/>
          </w:rPr>
          <w:t>without</w:t>
        </w:r>
      </w:ins>
      <w:ins w:id="122" w:author="Chunshan Xiong - CATT-169d4" w:date="2025-05-22T16:36:00Z">
        <w:r>
          <w:rPr>
            <w:rFonts w:ascii="Arial" w:hAnsi="Arial"/>
          </w:rPr>
          <w:t xml:space="preserve"> introduc</w:t>
        </w:r>
      </w:ins>
      <w:ins w:id="123" w:author="Chunshan Xiong - CATT-169d4" w:date="2025-05-22T16:38:00Z">
        <w:r>
          <w:rPr>
            <w:rFonts w:ascii="Arial" w:hAnsi="Arial"/>
          </w:rPr>
          <w:t>ing</w:t>
        </w:r>
      </w:ins>
      <w:ins w:id="124" w:author="Chunshan Xiong - CATT-169d4" w:date="2025-05-22T16:36:00Z">
        <w:r w:rsidRPr="0071404B">
          <w:rPr>
            <w:rFonts w:ascii="Arial" w:hAnsi="Arial"/>
          </w:rPr>
          <w:t xml:space="preserve"> additional signalling</w:t>
        </w:r>
      </w:ins>
      <w:ins w:id="125" w:author="Chunshan Xiong - CATT-169d4" w:date="2025-05-22T16:37:00Z">
        <w:r w:rsidRPr="0071404B">
          <w:rPr>
            <w:rFonts w:ascii="Arial" w:hAnsi="Arial"/>
          </w:rPr>
          <w:t xml:space="preserve"> from </w:t>
        </w:r>
      </w:ins>
      <w:ins w:id="126" w:author="Chunshan Xiong - CATT-169d4" w:date="2025-05-22T16:38:00Z">
        <w:r>
          <w:rPr>
            <w:rFonts w:ascii="Arial" w:hAnsi="Arial"/>
          </w:rPr>
          <w:t xml:space="preserve">the </w:t>
        </w:r>
      </w:ins>
      <w:ins w:id="127" w:author="Chunshan Xiong - CATT-169d4" w:date="2025-05-22T16:37:00Z">
        <w:r>
          <w:rPr>
            <w:rFonts w:ascii="Arial" w:hAnsi="Arial"/>
          </w:rPr>
          <w:t>above solutions</w:t>
        </w:r>
      </w:ins>
      <w:ins w:id="128" w:author="Chunshan Xiong - CATT-169d4" w:date="2025-05-22T16:38:00Z">
        <w:r>
          <w:rPr>
            <w:rFonts w:ascii="Arial" w:hAnsi="Arial"/>
          </w:rPr>
          <w:t>.</w:t>
        </w:r>
      </w:ins>
    </w:p>
    <w:p w14:paraId="36A3E260" w14:textId="77777777" w:rsidR="00AF11EE" w:rsidRPr="000F4E43" w:rsidRDefault="00AF11E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443F1AD4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</w:t>
      </w:r>
      <w:r w:rsidR="0000456E">
        <w:rPr>
          <w:rFonts w:ascii="Arial" w:hAnsi="Arial" w:cs="Arial"/>
          <w:color w:val="000000"/>
        </w:rPr>
        <w:t xml:space="preserve"> above information into account</w:t>
      </w:r>
      <w:ins w:id="129" w:author="Chunshan Xiong - CATT-169d3" w:date="2025-05-22T15:07:00Z">
        <w:r w:rsidR="00C861E3">
          <w:rPr>
            <w:rFonts w:ascii="Arial" w:hAnsi="Arial" w:cs="Arial"/>
            <w:color w:val="000000"/>
          </w:rPr>
          <w:t xml:space="preserve"> </w:t>
        </w:r>
      </w:ins>
      <w:ins w:id="130" w:author="Chunshan Xiong - CATT-169d3" w:date="2025-05-22T15:08:00Z">
        <w:r w:rsidR="00C861E3">
          <w:rPr>
            <w:rFonts w:ascii="Arial" w:hAnsi="Arial" w:cs="Arial" w:hint="eastAsia"/>
            <w:color w:val="000000"/>
            <w:lang w:eastAsia="zh-CN"/>
          </w:rPr>
          <w:t>and</w:t>
        </w:r>
        <w:r w:rsidR="00C861E3">
          <w:rPr>
            <w:rFonts w:ascii="Arial" w:hAnsi="Arial" w:cs="Arial"/>
            <w:color w:val="000000"/>
          </w:rPr>
          <w:t xml:space="preserve"> welcome to provide further </w:t>
        </w:r>
      </w:ins>
      <w:ins w:id="131" w:author="Chunshan Xiong - CATT-169d3" w:date="2025-05-22T15:09:00Z">
        <w:r w:rsidR="00C861E3">
          <w:rPr>
            <w:rFonts w:ascii="Arial" w:hAnsi="Arial" w:cs="Arial"/>
            <w:color w:val="000000"/>
          </w:rPr>
          <w:t xml:space="preserve">information on </w:t>
        </w:r>
        <w:r w:rsidR="00C861E3" w:rsidRPr="0071404B">
          <w:rPr>
            <w:rFonts w:ascii="Arial" w:hAnsi="Arial"/>
          </w:rPr>
          <w:t>PSI values for N6-unmarked PDUs</w:t>
        </w:r>
      </w:ins>
      <w:ins w:id="132" w:author="Chunshan Xiong - CATT-169d3" w:date="2025-05-22T15:10:00Z">
        <w:r w:rsidR="00C861E3">
          <w:rPr>
            <w:rFonts w:ascii="Arial" w:hAnsi="Arial"/>
          </w:rPr>
          <w:t>.</w:t>
        </w:r>
      </w:ins>
      <w:ins w:id="133" w:author="Chunshan Xiong - CATT-169d3" w:date="2025-05-22T15:09:00Z">
        <w:r w:rsidR="00C861E3">
          <w:rPr>
            <w:rFonts w:ascii="Arial" w:hAnsi="Arial" w:cs="Arial"/>
            <w:color w:val="000000"/>
          </w:rPr>
          <w:t xml:space="preserve"> </w:t>
        </w:r>
      </w:ins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894ED27" w14:textId="77777777" w:rsidR="0000456E" w:rsidRDefault="0000456E" w:rsidP="000045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Goteborg, SE</w:t>
      </w:r>
    </w:p>
    <w:p w14:paraId="645ACF47" w14:textId="77777777" w:rsidR="0000456E" w:rsidRPr="00582FB3" w:rsidRDefault="0000456E" w:rsidP="000045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17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TBD, CN</w:t>
      </w:r>
    </w:p>
    <w:p w14:paraId="1E675422" w14:textId="77777777" w:rsidR="0090582E" w:rsidRPr="0000456E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00456E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BE839" w14:textId="77777777" w:rsidR="00504720" w:rsidRDefault="00504720">
      <w:r>
        <w:separator/>
      </w:r>
    </w:p>
  </w:endnote>
  <w:endnote w:type="continuationSeparator" w:id="0">
    <w:p w14:paraId="2DD1AD1E" w14:textId="77777777" w:rsidR="00504720" w:rsidRDefault="00504720">
      <w:r>
        <w:continuationSeparator/>
      </w:r>
    </w:p>
  </w:endnote>
  <w:endnote w:type="continuationNotice" w:id="1">
    <w:p w14:paraId="585C6552" w14:textId="77777777" w:rsidR="00504720" w:rsidRDefault="005047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AAA82" w14:textId="77777777" w:rsidR="00504720" w:rsidRDefault="00504720">
      <w:r>
        <w:separator/>
      </w:r>
    </w:p>
  </w:footnote>
  <w:footnote w:type="continuationSeparator" w:id="0">
    <w:p w14:paraId="0B22DB1B" w14:textId="77777777" w:rsidR="00504720" w:rsidRDefault="00504720">
      <w:r>
        <w:continuationSeparator/>
      </w:r>
    </w:p>
  </w:footnote>
  <w:footnote w:type="continuationNotice" w:id="1">
    <w:p w14:paraId="4D320591" w14:textId="77777777" w:rsidR="00504720" w:rsidRDefault="005047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169d3">
    <w15:presenceInfo w15:providerId="None" w15:userId="Chunshan Xiong - CATT-169d3"/>
  </w15:person>
  <w15:person w15:author="Chunshan Xiong - CATT-169d4">
    <w15:presenceInfo w15:providerId="None" w15:userId="Chunshan Xiong - CATT-169d4"/>
  </w15:person>
  <w15:person w15:author="Chunshan Xiong - CATT-169d4-01">
    <w15:presenceInfo w15:providerId="None" w15:userId="Chunshan Xiong - CATT-169d4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33FA1"/>
    <w:rsid w:val="000504A9"/>
    <w:rsid w:val="0005683E"/>
    <w:rsid w:val="00061460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F6498"/>
    <w:rsid w:val="00200D2A"/>
    <w:rsid w:val="00221A2D"/>
    <w:rsid w:val="0022284B"/>
    <w:rsid w:val="002346E8"/>
    <w:rsid w:val="00253119"/>
    <w:rsid w:val="0026540A"/>
    <w:rsid w:val="0027390A"/>
    <w:rsid w:val="00275301"/>
    <w:rsid w:val="00275FF1"/>
    <w:rsid w:val="0029463F"/>
    <w:rsid w:val="00295A3C"/>
    <w:rsid w:val="00297C98"/>
    <w:rsid w:val="002B13F1"/>
    <w:rsid w:val="002B7408"/>
    <w:rsid w:val="002C7A0B"/>
    <w:rsid w:val="002E3F04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74BD"/>
    <w:rsid w:val="00532C15"/>
    <w:rsid w:val="00553C03"/>
    <w:rsid w:val="00555644"/>
    <w:rsid w:val="00556EC8"/>
    <w:rsid w:val="0056224D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27665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78C0"/>
    <w:rsid w:val="009F01AD"/>
    <w:rsid w:val="009F6E85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422B6"/>
    <w:rsid w:val="00C5332C"/>
    <w:rsid w:val="00C60567"/>
    <w:rsid w:val="00C6246B"/>
    <w:rsid w:val="00C6700A"/>
    <w:rsid w:val="00C755FB"/>
    <w:rsid w:val="00C83720"/>
    <w:rsid w:val="00C83994"/>
    <w:rsid w:val="00C8588E"/>
    <w:rsid w:val="00C861E3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a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CATT-169d4-01</cp:lastModifiedBy>
  <cp:revision>7</cp:revision>
  <cp:lastPrinted>2002-04-23T07:10:00Z</cp:lastPrinted>
  <dcterms:created xsi:type="dcterms:W3CDTF">2025-05-22T08:55:00Z</dcterms:created>
  <dcterms:modified xsi:type="dcterms:W3CDTF">2025-05-22T09:14:00Z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